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280068C9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bookmarkStart w:id="0" w:name="_GoBack"/>
      <w:bookmarkEnd w:id="0"/>
      <w:r w:rsidR="00E82161">
        <w:rPr>
          <w:b/>
          <w:i/>
          <w:noProof/>
          <w:sz w:val="28"/>
        </w:rPr>
        <w:t>r</w:t>
      </w:r>
      <w:r w:rsidR="007E26BA">
        <w:rPr>
          <w:b/>
          <w:i/>
          <w:noProof/>
          <w:sz w:val="28"/>
        </w:rPr>
        <w:t>2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7322F6A" w:rsidR="001C1613" w:rsidRPr="00410371" w:rsidRDefault="0098373E" w:rsidP="00E821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9B5411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to T22.867 v18.1.0 clause </w:t>
            </w:r>
            <w:r w:rsidR="00C15C97">
              <w:t xml:space="preserve">2 and clause </w:t>
            </w:r>
            <w:r w:rsidRPr="00BA5C91">
              <w:t>5.13</w:t>
            </w:r>
            <w:r w:rsidR="00C15C97">
              <w:t xml:space="preserve"> - 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18C2062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  <w:proofErr w:type="gramStart"/>
            <w:r w:rsidR="008B5649">
              <w:t>,</w:t>
            </w:r>
            <w:r>
              <w:t>?</w:t>
            </w:r>
            <w:proofErr w:type="gramEnd"/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D4216E7" w:rsidR="001C1613" w:rsidRDefault="003B050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0FF504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[24] and the IEC specification referenced in clause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6B75B6" w:rsidR="001C1613" w:rsidRDefault="00C15C97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2" w:name="_Toc74230016"/>
      <w:bookmarkStart w:id="3" w:name="_Toc27761154"/>
      <w:bookmarkStart w:id="4" w:name="_Toc74229422"/>
      <w:bookmarkStart w:id="5" w:name="_Toc83799233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6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77777777" w:rsidR="002A2F6C" w:rsidRDefault="002A2F6C" w:rsidP="002A2F6C">
      <w:pPr>
        <w:pStyle w:val="EX"/>
      </w:pPr>
      <w:r>
        <w:t>[7]</w:t>
      </w:r>
      <w:r>
        <w:tab/>
        <w:t>61850-9-3-2016 – IEC/IEEE International Standard - Communication Networks and Systems for Power Utility automation – Part 90-3: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7" w:author="ZHANG Shuang" w:date="2021-10-20T14:25:00Z">
        <w:r w:rsidR="001B011A">
          <w:t xml:space="preserve">2017 </w:t>
        </w:r>
      </w:ins>
      <w:proofErr w:type="gramEnd"/>
      <w:del w:id="8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77777777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  <w:t>61850-90-3-2016 – IEC/IEEE International Standard - Communication Networks and Systems for Power Utility automation – Part 90-3: Precision time protocol profile for power utility</w:t>
      </w:r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6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9" w:name="_Toc74229515"/>
      <w:bookmarkStart w:id="10" w:name="_Toc74230121"/>
      <w:bookmarkStart w:id="11" w:name="_Toc83799338"/>
      <w:r>
        <w:t>5.13.6</w:t>
      </w:r>
      <w:r>
        <w:tab/>
        <w:t>Potential New Requirements needed to support the use case</w:t>
      </w:r>
      <w:bookmarkEnd w:id="9"/>
      <w:bookmarkEnd w:id="10"/>
      <w:bookmarkEnd w:id="11"/>
    </w:p>
    <w:p w14:paraId="064CC011" w14:textId="4297E8EB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</w:t>
      </w:r>
      <w:ins w:id="12" w:author="ZHANG Shuang" w:date="2021-10-20T14:25:00Z">
        <w:r w:rsidR="001B011A">
          <w:rPr>
            <w:lang w:eastAsia="zh-CN"/>
          </w:rPr>
          <w:t>0</w:t>
        </w:r>
      </w:ins>
      <w:r>
        <w:rPr>
          <w:lang w:eastAsia="zh-CN"/>
        </w:rPr>
        <w:t xml:space="preserve">-3 [29]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2CE30" w14:textId="77777777" w:rsidR="00FE7781" w:rsidRDefault="00FE7781">
      <w:r>
        <w:separator/>
      </w:r>
    </w:p>
  </w:endnote>
  <w:endnote w:type="continuationSeparator" w:id="0">
    <w:p w14:paraId="625A39B5" w14:textId="77777777" w:rsidR="00FE7781" w:rsidRDefault="00FE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549E1" w14:textId="77777777" w:rsidR="00FE7781" w:rsidRDefault="00FE7781">
      <w:r>
        <w:separator/>
      </w:r>
    </w:p>
  </w:footnote>
  <w:footnote w:type="continuationSeparator" w:id="0">
    <w:p w14:paraId="0762538A" w14:textId="77777777" w:rsidR="00FE7781" w:rsidRDefault="00FE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6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6B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6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0D8F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26BA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161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E77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23212-6C44-4F62-858E-711B167C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13642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20</cp:revision>
  <cp:lastPrinted>2019-02-25T14:05:00Z</cp:lastPrinted>
  <dcterms:created xsi:type="dcterms:W3CDTF">2021-08-11T08:59:00Z</dcterms:created>
  <dcterms:modified xsi:type="dcterms:W3CDTF">2021-11-10T18:18:00Z</dcterms:modified>
</cp:coreProperties>
</file>